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48A2A" w14:textId="77777777" w:rsidR="005E5AAB" w:rsidRDefault="005E5AAB" w:rsidP="007456CA">
      <w:pPr>
        <w:shd w:val="clear" w:color="auto" w:fill="FFFFFF"/>
        <w:jc w:val="center"/>
        <w:rPr>
          <w:rStyle w:val="Numeropagina"/>
          <w:rFonts w:cs="Arial"/>
          <w:b/>
          <w:szCs w:val="22"/>
          <w:u w:val="single"/>
        </w:rPr>
      </w:pPr>
    </w:p>
    <w:p w14:paraId="40953D6F" w14:textId="77777777" w:rsidR="00684415" w:rsidRDefault="00684415" w:rsidP="007456CA">
      <w:pPr>
        <w:shd w:val="clear" w:color="auto" w:fill="FFFFFF"/>
        <w:jc w:val="center"/>
        <w:rPr>
          <w:rStyle w:val="Numeropagina"/>
          <w:rFonts w:cs="Arial"/>
          <w:b/>
          <w:szCs w:val="22"/>
          <w:u w:val="single"/>
        </w:rPr>
      </w:pPr>
    </w:p>
    <w:p w14:paraId="3862A371" w14:textId="77777777" w:rsidR="0027328F" w:rsidRPr="00667A8F" w:rsidRDefault="00890315" w:rsidP="007456CA">
      <w:pPr>
        <w:shd w:val="clear" w:color="auto" w:fill="FFFFFF"/>
        <w:jc w:val="center"/>
        <w:rPr>
          <w:rStyle w:val="Numeropagina"/>
          <w:rFonts w:cs="Arial"/>
          <w:b/>
          <w:szCs w:val="22"/>
          <w:u w:val="single"/>
        </w:rPr>
      </w:pPr>
      <w:r w:rsidRPr="00667A8F">
        <w:rPr>
          <w:rStyle w:val="Numeropagina"/>
          <w:rFonts w:cs="Arial"/>
          <w:b/>
          <w:szCs w:val="22"/>
          <w:u w:val="single"/>
        </w:rPr>
        <w:t xml:space="preserve">PROTOCOLLO ATTIVAZIONE </w:t>
      </w:r>
      <w:r w:rsidR="007B5159">
        <w:rPr>
          <w:rStyle w:val="Numeropagina"/>
          <w:rFonts w:cs="Arial"/>
          <w:b/>
          <w:szCs w:val="22"/>
          <w:u w:val="single"/>
        </w:rPr>
        <w:t>“</w:t>
      </w:r>
      <w:r w:rsidR="00845E6E">
        <w:rPr>
          <w:rStyle w:val="Numeropagina"/>
          <w:rFonts w:cs="Arial"/>
          <w:b/>
          <w:szCs w:val="22"/>
          <w:u w:val="single"/>
        </w:rPr>
        <w:t>LINEA</w:t>
      </w:r>
      <w:r w:rsidRPr="00667A8F">
        <w:rPr>
          <w:rStyle w:val="Numeropagina"/>
          <w:rFonts w:cs="Arial"/>
          <w:b/>
          <w:szCs w:val="22"/>
          <w:u w:val="single"/>
        </w:rPr>
        <w:t xml:space="preserve"> </w:t>
      </w:r>
      <w:r>
        <w:rPr>
          <w:rStyle w:val="Numeropagina"/>
          <w:rFonts w:cs="Arial"/>
          <w:b/>
          <w:szCs w:val="22"/>
          <w:u w:val="single"/>
        </w:rPr>
        <w:t>V</w:t>
      </w:r>
      <w:r w:rsidRPr="00667A8F">
        <w:rPr>
          <w:rStyle w:val="Numeropagina"/>
          <w:rFonts w:cs="Arial"/>
          <w:b/>
          <w:szCs w:val="22"/>
          <w:u w:val="single"/>
        </w:rPr>
        <w:t xml:space="preserve">ERDE </w:t>
      </w:r>
      <w:r w:rsidR="007B5159">
        <w:rPr>
          <w:rStyle w:val="Numeropagina"/>
          <w:rFonts w:cs="Arial"/>
          <w:b/>
          <w:szCs w:val="22"/>
          <w:u w:val="single"/>
        </w:rPr>
        <w:t>S.E.T.”</w:t>
      </w:r>
    </w:p>
    <w:p w14:paraId="3B24F0E8" w14:textId="77777777" w:rsidR="00531417" w:rsidRDefault="00531417" w:rsidP="0027328F">
      <w:pPr>
        <w:shd w:val="clear" w:color="auto" w:fill="FFFFFF"/>
        <w:rPr>
          <w:rStyle w:val="Numeropagina"/>
          <w:rFonts w:cs="Arial"/>
          <w:szCs w:val="22"/>
        </w:rPr>
      </w:pPr>
    </w:p>
    <w:p w14:paraId="133AB95E" w14:textId="77777777" w:rsidR="00531417" w:rsidRDefault="00531417" w:rsidP="0027328F">
      <w:pPr>
        <w:shd w:val="clear" w:color="auto" w:fill="FFFFFF"/>
        <w:rPr>
          <w:rStyle w:val="Numeropagina"/>
          <w:rFonts w:cs="Arial"/>
          <w:szCs w:val="22"/>
        </w:rPr>
      </w:pPr>
    </w:p>
    <w:p w14:paraId="4EE610C2" w14:textId="77777777" w:rsidR="0027328F" w:rsidRPr="00667A8F" w:rsidRDefault="0027328F" w:rsidP="0027328F">
      <w:pPr>
        <w:shd w:val="clear" w:color="auto" w:fill="FFFFFF"/>
        <w:rPr>
          <w:rStyle w:val="Numeropagina"/>
          <w:rFonts w:cs="Arial"/>
          <w:szCs w:val="22"/>
        </w:rPr>
      </w:pPr>
      <w:r w:rsidRPr="00667A8F">
        <w:rPr>
          <w:rStyle w:val="Numeropagina"/>
          <w:rFonts w:cs="Arial"/>
          <w:szCs w:val="22"/>
        </w:rPr>
        <w:t>L</w:t>
      </w:r>
      <w:r w:rsidR="00773013">
        <w:rPr>
          <w:rStyle w:val="Numeropagina"/>
          <w:rFonts w:cs="Arial"/>
          <w:szCs w:val="22"/>
        </w:rPr>
        <w:t>’Impresa</w:t>
      </w:r>
      <w:r w:rsidRPr="00667A8F">
        <w:rPr>
          <w:rStyle w:val="Numeropagina"/>
          <w:rFonts w:cs="Arial"/>
          <w:szCs w:val="22"/>
        </w:rPr>
        <w:t>…………………, con sede legale in.....................qui</w:t>
      </w:r>
      <w:r>
        <w:rPr>
          <w:rStyle w:val="Numeropagina"/>
          <w:rFonts w:cs="Arial"/>
          <w:szCs w:val="22"/>
        </w:rPr>
        <w:t xml:space="preserve"> </w:t>
      </w:r>
      <w:r w:rsidRPr="00667A8F">
        <w:rPr>
          <w:rStyle w:val="Numeropagina"/>
          <w:rFonts w:cs="Arial"/>
          <w:szCs w:val="22"/>
        </w:rPr>
        <w:t>rappresentata da…………………, in qualità di…………………(“</w:t>
      </w:r>
      <w:r w:rsidRPr="00773013">
        <w:rPr>
          <w:rStyle w:val="Numeropagina"/>
          <w:rFonts w:cs="Arial"/>
          <w:szCs w:val="22"/>
        </w:rPr>
        <w:t>Richiedente</w:t>
      </w:r>
      <w:r w:rsidRPr="00667A8F">
        <w:rPr>
          <w:rStyle w:val="Numeropagina"/>
          <w:rFonts w:cs="Arial"/>
          <w:szCs w:val="22"/>
        </w:rPr>
        <w:t>”)</w:t>
      </w:r>
    </w:p>
    <w:p w14:paraId="6B1DB27F" w14:textId="77777777" w:rsidR="0027328F" w:rsidRPr="00667A8F" w:rsidRDefault="0027328F" w:rsidP="0027328F">
      <w:pPr>
        <w:shd w:val="clear" w:color="auto" w:fill="FFFFFF"/>
        <w:rPr>
          <w:rStyle w:val="Numeropagina"/>
          <w:rFonts w:cs="Arial"/>
          <w:szCs w:val="22"/>
        </w:rPr>
      </w:pPr>
    </w:p>
    <w:p w14:paraId="6D55B209" w14:textId="77777777" w:rsidR="0027328F" w:rsidRPr="00667A8F" w:rsidRDefault="0027328F" w:rsidP="0027328F">
      <w:pPr>
        <w:shd w:val="clear" w:color="auto" w:fill="FFFFFF"/>
        <w:jc w:val="center"/>
        <w:rPr>
          <w:rStyle w:val="Numeropagina"/>
          <w:rFonts w:cs="Arial"/>
          <w:szCs w:val="22"/>
        </w:rPr>
      </w:pPr>
      <w:r w:rsidRPr="00667A8F">
        <w:rPr>
          <w:rStyle w:val="Numeropagina"/>
          <w:rFonts w:cs="Arial"/>
          <w:szCs w:val="22"/>
        </w:rPr>
        <w:t>Premesso che</w:t>
      </w:r>
    </w:p>
    <w:p w14:paraId="0B9C05E0" w14:textId="77777777" w:rsidR="0027328F" w:rsidRPr="00667A8F" w:rsidRDefault="0027328F" w:rsidP="0027328F">
      <w:pPr>
        <w:shd w:val="clear" w:color="auto" w:fill="FFFFFF"/>
        <w:rPr>
          <w:rStyle w:val="Numeropagina"/>
          <w:rFonts w:cs="Arial"/>
          <w:szCs w:val="22"/>
        </w:rPr>
      </w:pPr>
    </w:p>
    <w:p w14:paraId="7B9A0690" w14:textId="77777777" w:rsidR="0027328F" w:rsidRDefault="0027328F" w:rsidP="0027328F">
      <w:pPr>
        <w:numPr>
          <w:ilvl w:val="0"/>
          <w:numId w:val="1"/>
        </w:numPr>
        <w:shd w:val="clear" w:color="auto" w:fill="FFFFFF"/>
        <w:tabs>
          <w:tab w:val="clear" w:pos="737"/>
          <w:tab w:val="clear" w:pos="1440"/>
          <w:tab w:val="num" w:pos="720"/>
        </w:tabs>
        <w:spacing w:line="280" w:lineRule="exact"/>
        <w:ind w:left="720"/>
        <w:rPr>
          <w:rStyle w:val="Numeropagina"/>
          <w:rFonts w:cs="Arial"/>
          <w:szCs w:val="22"/>
        </w:rPr>
      </w:pPr>
      <w:r>
        <w:rPr>
          <w:rStyle w:val="Numeropagina"/>
          <w:rFonts w:cs="Arial"/>
          <w:szCs w:val="22"/>
        </w:rPr>
        <w:t>Il</w:t>
      </w:r>
      <w:r w:rsidRPr="00667A8F">
        <w:rPr>
          <w:rStyle w:val="Numeropagina"/>
          <w:rFonts w:cs="Arial"/>
          <w:szCs w:val="22"/>
        </w:rPr>
        <w:t xml:space="preserve"> Richiedente aderisce al “Servizio Emergenze Trasporti” </w:t>
      </w:r>
      <w:r w:rsidRPr="009B7CF7">
        <w:rPr>
          <w:rStyle w:val="Numeropagina"/>
          <w:rFonts w:cs="Arial"/>
          <w:szCs w:val="22"/>
        </w:rPr>
        <w:t>(“S.E.T.”),</w:t>
      </w:r>
      <w:r w:rsidRPr="00667A8F">
        <w:rPr>
          <w:rStyle w:val="Numeropagina"/>
          <w:rFonts w:cs="Arial"/>
          <w:szCs w:val="22"/>
        </w:rPr>
        <w:t xml:space="preserve"> promosso da Federchimica e gestito da SC Sviluppo Chimica, di seguito </w:t>
      </w:r>
      <w:r>
        <w:rPr>
          <w:rStyle w:val="Numeropagina"/>
          <w:rFonts w:cs="Arial"/>
          <w:szCs w:val="22"/>
        </w:rPr>
        <w:t>“</w:t>
      </w:r>
      <w:r w:rsidRPr="00667A8F">
        <w:rPr>
          <w:rStyle w:val="Numeropagina"/>
          <w:rFonts w:cs="Arial"/>
          <w:szCs w:val="22"/>
        </w:rPr>
        <w:t>SC</w:t>
      </w:r>
      <w:r>
        <w:rPr>
          <w:rStyle w:val="Numeropagina"/>
          <w:rFonts w:cs="Arial"/>
          <w:szCs w:val="22"/>
        </w:rPr>
        <w:t>”</w:t>
      </w:r>
      <w:r w:rsidRPr="00667A8F">
        <w:rPr>
          <w:rStyle w:val="Numeropagina"/>
          <w:rFonts w:cs="Arial"/>
          <w:szCs w:val="22"/>
        </w:rPr>
        <w:t xml:space="preserve">, Società totalmente controllata da Federchimica; </w:t>
      </w:r>
    </w:p>
    <w:p w14:paraId="5EFAB840" w14:textId="77777777" w:rsidR="0027328F" w:rsidRPr="0094775B" w:rsidRDefault="0027328F" w:rsidP="0094775B">
      <w:pPr>
        <w:numPr>
          <w:ilvl w:val="0"/>
          <w:numId w:val="1"/>
        </w:numPr>
        <w:shd w:val="clear" w:color="auto" w:fill="FFFFFF"/>
        <w:tabs>
          <w:tab w:val="clear" w:pos="737"/>
          <w:tab w:val="clear" w:pos="1440"/>
          <w:tab w:val="num" w:pos="720"/>
        </w:tabs>
        <w:spacing w:line="280" w:lineRule="exact"/>
        <w:ind w:left="720"/>
        <w:rPr>
          <w:rStyle w:val="Numeropagina"/>
          <w:rFonts w:cs="Arial"/>
          <w:szCs w:val="22"/>
        </w:rPr>
      </w:pPr>
      <w:r w:rsidRPr="00845E6E">
        <w:rPr>
          <w:rStyle w:val="Numeropagina"/>
          <w:rFonts w:cs="Arial"/>
          <w:szCs w:val="22"/>
        </w:rPr>
        <w:t>“SC” ha predisposto, a beneficio delle Imprese aderenti al S.E.T. che ne facciano r</w:t>
      </w:r>
      <w:r w:rsidR="00A305F1" w:rsidRPr="00845E6E">
        <w:rPr>
          <w:rStyle w:val="Numeropagina"/>
          <w:rFonts w:cs="Arial"/>
          <w:szCs w:val="22"/>
        </w:rPr>
        <w:t>ichiesta, l’attivazione di un</w:t>
      </w:r>
      <w:r w:rsidR="00845E6E" w:rsidRPr="00845E6E">
        <w:rPr>
          <w:rStyle w:val="Numeropagina"/>
          <w:rFonts w:cs="Arial"/>
          <w:szCs w:val="22"/>
        </w:rPr>
        <w:t>a</w:t>
      </w:r>
      <w:r w:rsidR="00A305F1" w:rsidRPr="00845E6E">
        <w:rPr>
          <w:rStyle w:val="Numeropagina"/>
          <w:rFonts w:cs="Arial"/>
          <w:szCs w:val="22"/>
        </w:rPr>
        <w:t xml:space="preserve"> “</w:t>
      </w:r>
      <w:r w:rsidR="00845E6E" w:rsidRPr="00845E6E">
        <w:rPr>
          <w:rStyle w:val="Numeropagina"/>
          <w:rFonts w:cs="Arial"/>
          <w:szCs w:val="22"/>
        </w:rPr>
        <w:t>Linea V</w:t>
      </w:r>
      <w:r w:rsidRPr="00845E6E">
        <w:rPr>
          <w:rStyle w:val="Numeropagina"/>
          <w:rFonts w:cs="Arial"/>
          <w:szCs w:val="22"/>
        </w:rPr>
        <w:t>erde” che, nel rispetto delle previsioni contenute nel</w:t>
      </w:r>
      <w:r w:rsidRPr="00845E6E">
        <w:rPr>
          <w:rFonts w:cs="Arial"/>
          <w:szCs w:val="22"/>
        </w:rPr>
        <w:t xml:space="preserve"> "Regolamento</w:t>
      </w:r>
      <w:r w:rsidRPr="00845E6E">
        <w:rPr>
          <w:rFonts w:cs="Arial"/>
          <w:color w:val="000000"/>
          <w:szCs w:val="22"/>
        </w:rPr>
        <w:t>”,</w:t>
      </w:r>
      <w:r w:rsidRPr="00845E6E">
        <w:rPr>
          <w:rFonts w:cs="Arial"/>
          <w:b/>
          <w:color w:val="000000"/>
          <w:szCs w:val="22"/>
        </w:rPr>
        <w:t xml:space="preserve"> </w:t>
      </w:r>
      <w:r w:rsidRPr="00845E6E">
        <w:rPr>
          <w:rStyle w:val="Numeropagina"/>
          <w:rFonts w:cs="Arial"/>
          <w:szCs w:val="22"/>
        </w:rPr>
        <w:t xml:space="preserve">consentirà di informare tempestivamente il </w:t>
      </w:r>
      <w:r w:rsidR="00400B42" w:rsidRPr="00845E6E">
        <w:rPr>
          <w:rStyle w:val="Numeropagina"/>
          <w:rFonts w:cs="Arial"/>
          <w:szCs w:val="22"/>
        </w:rPr>
        <w:t xml:space="preserve">“CRN” </w:t>
      </w:r>
      <w:r w:rsidR="0094775B" w:rsidRPr="00667A8F">
        <w:rPr>
          <w:rStyle w:val="Numeropagina"/>
          <w:rFonts w:cs="Arial"/>
          <w:szCs w:val="22"/>
        </w:rPr>
        <w:t xml:space="preserve">circa eventuali incidenti che si dovessero verificare nel trasporto di </w:t>
      </w:r>
      <w:r w:rsidR="0094775B">
        <w:rPr>
          <w:rStyle w:val="Numeropagina"/>
          <w:rFonts w:cs="Arial"/>
          <w:szCs w:val="22"/>
        </w:rPr>
        <w:t>prodotti chimici e di ricevere i</w:t>
      </w:r>
      <w:r w:rsidR="0094775B" w:rsidRPr="00667A8F">
        <w:rPr>
          <w:rStyle w:val="Numeropagina"/>
          <w:rFonts w:cs="Arial"/>
          <w:szCs w:val="22"/>
        </w:rPr>
        <w:t>nformazioni sui prodotti chimici.</w:t>
      </w:r>
    </w:p>
    <w:p w14:paraId="537B457E" w14:textId="77777777" w:rsidR="00845E6E" w:rsidRPr="00845E6E" w:rsidRDefault="00845E6E" w:rsidP="00845E6E">
      <w:pPr>
        <w:shd w:val="clear" w:color="auto" w:fill="FFFFFF"/>
        <w:spacing w:line="280" w:lineRule="exact"/>
        <w:ind w:left="720"/>
        <w:rPr>
          <w:rStyle w:val="Numeropagina"/>
          <w:rFonts w:cs="Arial"/>
          <w:szCs w:val="22"/>
        </w:rPr>
      </w:pPr>
    </w:p>
    <w:p w14:paraId="3B25CF3C" w14:textId="77777777" w:rsidR="0027328F" w:rsidRPr="00667A8F" w:rsidRDefault="0027328F" w:rsidP="0027328F">
      <w:pPr>
        <w:shd w:val="clear" w:color="auto" w:fill="FFFFFF"/>
        <w:rPr>
          <w:rStyle w:val="Numeropagina"/>
          <w:rFonts w:cs="Arial"/>
          <w:szCs w:val="22"/>
        </w:rPr>
      </w:pPr>
      <w:r w:rsidRPr="00667A8F">
        <w:rPr>
          <w:rStyle w:val="Numeropagina"/>
          <w:rFonts w:cs="Arial"/>
          <w:szCs w:val="22"/>
        </w:rPr>
        <w:t xml:space="preserve">Tutto ciò premesso, quale parte integrante ed essenziale, </w:t>
      </w:r>
      <w:smartTag w:uri="urn:schemas-microsoft-com:office:smarttags" w:element="PersonName">
        <w:smartTagPr>
          <w:attr w:name="ProductID" w:val="la Richiedente"/>
        </w:smartTagPr>
        <w:r w:rsidRPr="00667A8F">
          <w:rPr>
            <w:rStyle w:val="Numeropagina"/>
            <w:rFonts w:cs="Arial"/>
            <w:szCs w:val="22"/>
          </w:rPr>
          <w:t>la Richiedente</w:t>
        </w:r>
      </w:smartTag>
      <w:r w:rsidRPr="00667A8F">
        <w:rPr>
          <w:rStyle w:val="Numeropagina"/>
          <w:rFonts w:cs="Arial"/>
          <w:szCs w:val="22"/>
        </w:rPr>
        <w:t xml:space="preserve"> </w:t>
      </w:r>
    </w:p>
    <w:p w14:paraId="348C102E" w14:textId="77777777" w:rsidR="0027328F" w:rsidRPr="00667A8F" w:rsidRDefault="0027328F" w:rsidP="0027328F">
      <w:pPr>
        <w:shd w:val="clear" w:color="auto" w:fill="FFFFFF"/>
        <w:rPr>
          <w:rStyle w:val="Numeropagina"/>
          <w:rFonts w:cs="Arial"/>
          <w:szCs w:val="22"/>
        </w:rPr>
      </w:pPr>
    </w:p>
    <w:p w14:paraId="7C559750" w14:textId="77777777" w:rsidR="0027328F" w:rsidRPr="00667A8F" w:rsidRDefault="0027328F" w:rsidP="007B5159">
      <w:pPr>
        <w:numPr>
          <w:ilvl w:val="0"/>
          <w:numId w:val="2"/>
        </w:numPr>
        <w:shd w:val="clear" w:color="auto" w:fill="FFFFFF"/>
        <w:spacing w:line="280" w:lineRule="exact"/>
        <w:rPr>
          <w:rStyle w:val="Numeropagina"/>
          <w:rFonts w:cs="Arial"/>
          <w:szCs w:val="22"/>
        </w:rPr>
      </w:pPr>
      <w:r w:rsidRPr="00667A8F">
        <w:rPr>
          <w:rStyle w:val="Numeropagina"/>
          <w:rFonts w:cs="Arial"/>
          <w:szCs w:val="22"/>
        </w:rPr>
        <w:t>chiede l’attivazione, anch</w:t>
      </w:r>
      <w:r w:rsidR="003654E9">
        <w:rPr>
          <w:rStyle w:val="Numeropagina"/>
          <w:rFonts w:cs="Arial"/>
          <w:szCs w:val="22"/>
        </w:rPr>
        <w:t>e a suo beneficio, del</w:t>
      </w:r>
      <w:r w:rsidR="00845E6E">
        <w:rPr>
          <w:rStyle w:val="Numeropagina"/>
          <w:rFonts w:cs="Arial"/>
          <w:szCs w:val="22"/>
        </w:rPr>
        <w:t>la</w:t>
      </w:r>
      <w:r w:rsidR="003654E9">
        <w:rPr>
          <w:rStyle w:val="Numeropagina"/>
          <w:rFonts w:cs="Arial"/>
          <w:szCs w:val="22"/>
        </w:rPr>
        <w:t xml:space="preserve"> “</w:t>
      </w:r>
      <w:r w:rsidR="00845E6E">
        <w:rPr>
          <w:rStyle w:val="Numeropagina"/>
          <w:rFonts w:cs="Arial"/>
          <w:szCs w:val="22"/>
        </w:rPr>
        <w:t xml:space="preserve">Linea </w:t>
      </w:r>
      <w:r w:rsidR="007B5159">
        <w:rPr>
          <w:rStyle w:val="Numeropagina"/>
          <w:rFonts w:cs="Arial"/>
          <w:szCs w:val="22"/>
        </w:rPr>
        <w:t>V</w:t>
      </w:r>
      <w:r>
        <w:rPr>
          <w:rStyle w:val="Numeropagina"/>
          <w:rFonts w:cs="Arial"/>
          <w:szCs w:val="22"/>
        </w:rPr>
        <w:t>erde</w:t>
      </w:r>
      <w:r w:rsidR="0094775B">
        <w:rPr>
          <w:rStyle w:val="Numeropagina"/>
          <w:rFonts w:cs="Arial"/>
          <w:szCs w:val="22"/>
        </w:rPr>
        <w:t>“</w:t>
      </w:r>
    </w:p>
    <w:p w14:paraId="7A9AD9C3" w14:textId="77777777" w:rsidR="00845E6E" w:rsidRDefault="0027328F" w:rsidP="00845E6E">
      <w:pPr>
        <w:numPr>
          <w:ilvl w:val="0"/>
          <w:numId w:val="2"/>
        </w:numPr>
        <w:shd w:val="clear" w:color="auto" w:fill="FFFFFF"/>
        <w:spacing w:line="280" w:lineRule="exact"/>
        <w:rPr>
          <w:rFonts w:cs="Arial"/>
          <w:szCs w:val="22"/>
        </w:rPr>
      </w:pPr>
      <w:r w:rsidRPr="00667A8F">
        <w:rPr>
          <w:rStyle w:val="Numeropagina"/>
          <w:rFonts w:cs="Arial"/>
          <w:szCs w:val="22"/>
        </w:rPr>
        <w:t>si impegna al rispett</w:t>
      </w:r>
      <w:r>
        <w:rPr>
          <w:rStyle w:val="Numeropagina"/>
          <w:rFonts w:cs="Arial"/>
          <w:szCs w:val="22"/>
        </w:rPr>
        <w:t xml:space="preserve">o delle previsioni contenute nel </w:t>
      </w:r>
      <w:r>
        <w:rPr>
          <w:rFonts w:cs="Arial"/>
          <w:szCs w:val="22"/>
        </w:rPr>
        <w:t>"</w:t>
      </w:r>
      <w:r w:rsidRPr="00D81756">
        <w:rPr>
          <w:rFonts w:cs="Arial"/>
          <w:szCs w:val="22"/>
        </w:rPr>
        <w:t>Regolamento</w:t>
      </w:r>
      <w:r w:rsidRPr="00D81756">
        <w:rPr>
          <w:rFonts w:cs="Arial"/>
          <w:color w:val="000000"/>
          <w:szCs w:val="22"/>
        </w:rPr>
        <w:t>”</w:t>
      </w:r>
    </w:p>
    <w:p w14:paraId="21A0F7DE" w14:textId="77777777" w:rsidR="00845E6E" w:rsidRDefault="00845E6E" w:rsidP="00845E6E">
      <w:pPr>
        <w:shd w:val="clear" w:color="auto" w:fill="FFFFFF"/>
        <w:tabs>
          <w:tab w:val="clear" w:pos="737"/>
        </w:tabs>
        <w:spacing w:line="280" w:lineRule="exact"/>
        <w:ind w:left="720"/>
        <w:rPr>
          <w:rFonts w:cs="Arial"/>
          <w:szCs w:val="22"/>
        </w:rPr>
      </w:pPr>
    </w:p>
    <w:p w14:paraId="3751B406" w14:textId="77777777" w:rsidR="00F240E5" w:rsidRPr="00845E6E" w:rsidRDefault="00022E95" w:rsidP="00845E6E">
      <w:pPr>
        <w:numPr>
          <w:ilvl w:val="0"/>
          <w:numId w:val="2"/>
        </w:numPr>
        <w:shd w:val="clear" w:color="auto" w:fill="FFFFFF"/>
        <w:spacing w:line="280" w:lineRule="exact"/>
        <w:rPr>
          <w:rFonts w:cs="Arial"/>
          <w:szCs w:val="22"/>
        </w:rPr>
      </w:pPr>
      <w:r w:rsidRPr="00845E6E">
        <w:rPr>
          <w:rFonts w:cs="Arial"/>
          <w:color w:val="000000"/>
          <w:szCs w:val="22"/>
        </w:rPr>
        <w:t xml:space="preserve">L’Impresa inserisce </w:t>
      </w:r>
      <w:r w:rsidR="0094775B">
        <w:rPr>
          <w:rFonts w:cs="Arial"/>
          <w:color w:val="000000"/>
          <w:szCs w:val="22"/>
        </w:rPr>
        <w:t>la “Linea</w:t>
      </w:r>
      <w:r w:rsidRPr="00845E6E">
        <w:rPr>
          <w:rFonts w:cs="Arial"/>
          <w:color w:val="000000"/>
          <w:szCs w:val="22"/>
        </w:rPr>
        <w:t xml:space="preserve"> </w:t>
      </w:r>
      <w:r w:rsidR="0094775B">
        <w:rPr>
          <w:rFonts w:cs="Arial"/>
          <w:color w:val="000000"/>
          <w:szCs w:val="22"/>
        </w:rPr>
        <w:t>V</w:t>
      </w:r>
      <w:r w:rsidRPr="00845E6E">
        <w:rPr>
          <w:rFonts w:cs="Arial"/>
          <w:color w:val="000000"/>
          <w:szCs w:val="22"/>
        </w:rPr>
        <w:t>erde</w:t>
      </w:r>
      <w:r w:rsidR="0094775B">
        <w:rPr>
          <w:rFonts w:cs="Arial"/>
          <w:color w:val="000000"/>
          <w:szCs w:val="22"/>
        </w:rPr>
        <w:t>”</w:t>
      </w:r>
      <w:r w:rsidRPr="00845E6E">
        <w:rPr>
          <w:rFonts w:cs="Arial"/>
          <w:color w:val="000000"/>
          <w:szCs w:val="22"/>
        </w:rPr>
        <w:t xml:space="preserve"> in: </w:t>
      </w:r>
    </w:p>
    <w:p w14:paraId="547422BE" w14:textId="77777777" w:rsidR="00F240E5" w:rsidRDefault="00F240E5" w:rsidP="00F240E5">
      <w:pPr>
        <w:shd w:val="clear" w:color="auto" w:fill="FFFFFF"/>
        <w:tabs>
          <w:tab w:val="clear" w:pos="737"/>
        </w:tabs>
        <w:spacing w:line="280" w:lineRule="exact"/>
        <w:ind w:left="360"/>
        <w:rPr>
          <w:rFonts w:cs="Arial"/>
          <w:color w:val="000000"/>
          <w:szCs w:val="22"/>
        </w:rPr>
      </w:pPr>
    </w:p>
    <w:p w14:paraId="0665C7B1" w14:textId="77777777" w:rsidR="00F240E5" w:rsidRDefault="00151617" w:rsidP="00F1096D">
      <w:pPr>
        <w:shd w:val="clear" w:color="auto" w:fill="FFFFFF"/>
        <w:tabs>
          <w:tab w:val="clear" w:pos="737"/>
        </w:tabs>
        <w:spacing w:line="280" w:lineRule="exact"/>
        <w:ind w:left="360"/>
        <w:rPr>
          <w:rFonts w:cs="Arial"/>
          <w:color w:val="000000"/>
          <w:szCs w:val="22"/>
        </w:rPr>
      </w:pPr>
      <w:r>
        <w:rPr>
          <w:rFonts w:cs="Arial"/>
          <w:noProof/>
          <w:color w:val="000000"/>
          <w:szCs w:val="22"/>
        </w:rPr>
        <w:pict w14:anchorId="6B5F2501">
          <v:rect id="_x0000_s1034" style="position:absolute;left:0;text-align:left;margin-left:18.75pt;margin-top:3.15pt;width:9pt;height:9pt;z-index:251655168"/>
        </w:pict>
      </w:r>
      <w:r w:rsidR="00F240E5">
        <w:rPr>
          <w:rFonts w:cs="Arial"/>
          <w:color w:val="000000"/>
          <w:szCs w:val="22"/>
        </w:rPr>
        <w:t xml:space="preserve">     S</w:t>
      </w:r>
      <w:r w:rsidR="00F1096D">
        <w:rPr>
          <w:rFonts w:cs="Arial"/>
          <w:color w:val="000000"/>
          <w:szCs w:val="22"/>
        </w:rPr>
        <w:t>cheda Dati di Sicurezza</w:t>
      </w:r>
      <w:r w:rsidR="00BD2DA0">
        <w:rPr>
          <w:rFonts w:cs="Arial"/>
          <w:color w:val="000000"/>
          <w:szCs w:val="22"/>
        </w:rPr>
        <w:t xml:space="preserve"> (SDS)</w:t>
      </w:r>
    </w:p>
    <w:p w14:paraId="09AA7DA9" w14:textId="77777777" w:rsidR="00F240E5" w:rsidRDefault="00F240E5" w:rsidP="00F240E5">
      <w:pPr>
        <w:shd w:val="clear" w:color="auto" w:fill="FFFFFF"/>
        <w:tabs>
          <w:tab w:val="clear" w:pos="737"/>
        </w:tabs>
        <w:spacing w:line="280" w:lineRule="exact"/>
        <w:ind w:left="360"/>
        <w:rPr>
          <w:rFonts w:cs="Arial"/>
          <w:color w:val="000000"/>
          <w:szCs w:val="22"/>
        </w:rPr>
      </w:pPr>
    </w:p>
    <w:p w14:paraId="6CA38440" w14:textId="77777777" w:rsidR="00F240E5" w:rsidRPr="009309B7" w:rsidRDefault="00151617" w:rsidP="00F1096D">
      <w:pPr>
        <w:shd w:val="clear" w:color="auto" w:fill="FFFFFF"/>
        <w:tabs>
          <w:tab w:val="clear" w:pos="737"/>
        </w:tabs>
        <w:spacing w:line="280" w:lineRule="exact"/>
        <w:ind w:left="360"/>
        <w:rPr>
          <w:rFonts w:cs="Arial"/>
          <w:szCs w:val="22"/>
        </w:rPr>
      </w:pPr>
      <w:r>
        <w:rPr>
          <w:rFonts w:cs="Arial"/>
          <w:noProof/>
          <w:szCs w:val="22"/>
        </w:rPr>
        <w:pict w14:anchorId="3C1B77CC">
          <v:rect id="_x0000_s1032" style="position:absolute;left:0;text-align:left;margin-left:18pt;margin-top:2.9pt;width:9pt;height:9pt;z-index:251654144"/>
        </w:pict>
      </w:r>
      <w:r w:rsidR="00F240E5">
        <w:rPr>
          <w:rFonts w:cs="Arial"/>
          <w:color w:val="000000"/>
          <w:szCs w:val="22"/>
        </w:rPr>
        <w:t xml:space="preserve">     </w:t>
      </w:r>
      <w:r w:rsidR="00F1096D">
        <w:rPr>
          <w:rFonts w:cs="Arial"/>
          <w:color w:val="000000"/>
          <w:szCs w:val="22"/>
        </w:rPr>
        <w:t>Documento di Trasporto o equipollenti</w:t>
      </w:r>
      <w:r w:rsidR="00BD2DA0">
        <w:rPr>
          <w:rFonts w:cs="Arial"/>
          <w:color w:val="000000"/>
          <w:szCs w:val="22"/>
        </w:rPr>
        <w:t xml:space="preserve"> (DDT)</w:t>
      </w:r>
    </w:p>
    <w:p w14:paraId="58156C81" w14:textId="77777777" w:rsidR="009309B7" w:rsidRPr="009309B7" w:rsidRDefault="009309B7" w:rsidP="000F3FE1">
      <w:pPr>
        <w:shd w:val="clear" w:color="auto" w:fill="FFFFFF"/>
        <w:tabs>
          <w:tab w:val="clear" w:pos="737"/>
        </w:tabs>
        <w:spacing w:line="280" w:lineRule="exact"/>
        <w:rPr>
          <w:rFonts w:cs="Arial"/>
          <w:szCs w:val="22"/>
        </w:rPr>
      </w:pPr>
    </w:p>
    <w:p w14:paraId="48F08860" w14:textId="77777777" w:rsidR="009309B7" w:rsidRPr="00773013" w:rsidRDefault="00773013" w:rsidP="00845E6E">
      <w:pPr>
        <w:numPr>
          <w:ilvl w:val="0"/>
          <w:numId w:val="2"/>
        </w:numPr>
        <w:shd w:val="clear" w:color="auto" w:fill="FFFFFF"/>
        <w:spacing w:line="280" w:lineRule="exact"/>
        <w:rPr>
          <w:rFonts w:cs="Arial"/>
          <w:szCs w:val="22"/>
        </w:rPr>
      </w:pPr>
      <w:r>
        <w:rPr>
          <w:rFonts w:cs="Arial"/>
          <w:color w:val="000000"/>
          <w:szCs w:val="22"/>
        </w:rPr>
        <w:t xml:space="preserve">sotto la propria responsabilità </w:t>
      </w:r>
      <w:r w:rsidR="009309B7">
        <w:rPr>
          <w:rFonts w:cs="Arial"/>
          <w:color w:val="000000"/>
          <w:szCs w:val="22"/>
        </w:rPr>
        <w:t>si avvale</w:t>
      </w:r>
      <w:r w:rsidR="00A305F1">
        <w:rPr>
          <w:rFonts w:cs="Arial"/>
          <w:color w:val="000000"/>
          <w:szCs w:val="22"/>
        </w:rPr>
        <w:t>,</w:t>
      </w:r>
      <w:r w:rsidR="009309B7">
        <w:rPr>
          <w:rFonts w:cs="Arial"/>
          <w:color w:val="000000"/>
          <w:szCs w:val="22"/>
        </w:rPr>
        <w:t xml:space="preserve"> </w:t>
      </w:r>
      <w:r w:rsidR="009309B7" w:rsidRPr="00890315">
        <w:rPr>
          <w:rFonts w:cs="Arial"/>
          <w:szCs w:val="22"/>
        </w:rPr>
        <w:t>nella sezione 1 e/o</w:t>
      </w:r>
      <w:r w:rsidR="001946E4" w:rsidRPr="00890315">
        <w:rPr>
          <w:rFonts w:cs="Arial"/>
          <w:szCs w:val="22"/>
        </w:rPr>
        <w:t xml:space="preserve"> 14 e/o</w:t>
      </w:r>
      <w:r w:rsidR="009309B7" w:rsidRPr="00890315">
        <w:rPr>
          <w:rFonts w:cs="Arial"/>
          <w:szCs w:val="22"/>
        </w:rPr>
        <w:t xml:space="preserve"> 16 della SDS</w:t>
      </w:r>
      <w:r w:rsidR="009309B7">
        <w:rPr>
          <w:rFonts w:cs="Arial"/>
          <w:color w:val="000000"/>
          <w:szCs w:val="22"/>
        </w:rPr>
        <w:t xml:space="preserve"> e/o sul DDT, </w:t>
      </w:r>
      <w:r>
        <w:rPr>
          <w:rFonts w:cs="Arial"/>
          <w:color w:val="000000"/>
          <w:szCs w:val="22"/>
        </w:rPr>
        <w:t xml:space="preserve">di una dizione </w:t>
      </w:r>
      <w:r w:rsidR="009309B7">
        <w:rPr>
          <w:rFonts w:cs="Arial"/>
          <w:color w:val="000000"/>
          <w:szCs w:val="22"/>
        </w:rPr>
        <w:t xml:space="preserve">diversa da quella indicata nel </w:t>
      </w:r>
      <w:r>
        <w:rPr>
          <w:rFonts w:cs="Arial"/>
          <w:color w:val="000000"/>
          <w:szCs w:val="22"/>
        </w:rPr>
        <w:t>“R</w:t>
      </w:r>
      <w:r w:rsidR="009309B7">
        <w:rPr>
          <w:rFonts w:cs="Arial"/>
          <w:color w:val="000000"/>
          <w:szCs w:val="22"/>
        </w:rPr>
        <w:t>egolamento</w:t>
      </w:r>
      <w:r>
        <w:rPr>
          <w:rFonts w:cs="Arial"/>
          <w:color w:val="000000"/>
          <w:szCs w:val="22"/>
        </w:rPr>
        <w:t>”</w:t>
      </w:r>
    </w:p>
    <w:p w14:paraId="4EAC99D9" w14:textId="77777777" w:rsidR="00773013" w:rsidRDefault="00151617" w:rsidP="00773013">
      <w:pPr>
        <w:shd w:val="clear" w:color="auto" w:fill="FFFFFF"/>
        <w:tabs>
          <w:tab w:val="clear" w:pos="737"/>
        </w:tabs>
        <w:spacing w:line="280" w:lineRule="exact"/>
        <w:rPr>
          <w:rFonts w:cs="Arial"/>
          <w:color w:val="000000"/>
          <w:szCs w:val="22"/>
        </w:rPr>
      </w:pPr>
      <w:r>
        <w:rPr>
          <w:rFonts w:cs="Arial"/>
          <w:noProof/>
          <w:szCs w:val="22"/>
        </w:rPr>
        <w:pict w14:anchorId="04CF9E43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58.25pt;margin-top:3.5pt;width:27pt;height:25.2pt;z-index:251660288" stroked="f">
            <v:textbox>
              <w:txbxContent>
                <w:p w14:paraId="7371B8E8" w14:textId="77777777" w:rsidR="00EF47AF" w:rsidRDefault="00500359" w:rsidP="00EF47AF">
                  <w:r>
                    <w:t>no</w:t>
                  </w:r>
                </w:p>
              </w:txbxContent>
            </v:textbox>
          </v:shape>
        </w:pict>
      </w:r>
      <w:r>
        <w:rPr>
          <w:rFonts w:cs="Arial"/>
          <w:noProof/>
          <w:color w:val="000000"/>
          <w:szCs w:val="22"/>
        </w:rPr>
        <w:pict w14:anchorId="2BF718F4">
          <v:shape id="_x0000_s1041" type="#_x0000_t202" style="position:absolute;left:0;text-align:left;margin-left:68.25pt;margin-top:3.5pt;width:27pt;height:25.2pt;z-index:251653120" stroked="f">
            <v:textbox>
              <w:txbxContent>
                <w:p w14:paraId="74D84599" w14:textId="77777777" w:rsidR="00EF47AF" w:rsidRDefault="00EF47AF">
                  <w:r>
                    <w:t>si</w:t>
                  </w:r>
                </w:p>
              </w:txbxContent>
            </v:textbox>
          </v:shape>
        </w:pict>
      </w:r>
      <w:r>
        <w:rPr>
          <w:rFonts w:cs="Arial"/>
          <w:noProof/>
          <w:color w:val="000000"/>
          <w:szCs w:val="22"/>
        </w:rPr>
        <w:pict w14:anchorId="41850D5A">
          <v:rect id="_x0000_s1036" style="position:absolute;left:0;text-align:left;margin-left:2in;margin-top:9.5pt;width:9pt;height:9pt;z-index:251657216"/>
        </w:pict>
      </w:r>
      <w:r>
        <w:rPr>
          <w:rFonts w:cs="Arial"/>
          <w:noProof/>
          <w:color w:val="000000"/>
          <w:szCs w:val="22"/>
        </w:rPr>
        <w:pict w14:anchorId="285DFED4">
          <v:rect id="_x0000_s1035" style="position:absolute;left:0;text-align:left;margin-left:54pt;margin-top:9.5pt;width:9pt;height:9pt;z-index:251656192"/>
        </w:pict>
      </w:r>
    </w:p>
    <w:p w14:paraId="4E9704E7" w14:textId="77777777" w:rsidR="00773013" w:rsidRPr="009309B7" w:rsidRDefault="00773013" w:rsidP="00773013">
      <w:pPr>
        <w:shd w:val="clear" w:color="auto" w:fill="FFFFFF"/>
        <w:tabs>
          <w:tab w:val="clear" w:pos="737"/>
        </w:tabs>
        <w:spacing w:line="280" w:lineRule="exact"/>
        <w:rPr>
          <w:rFonts w:cs="Arial"/>
          <w:szCs w:val="22"/>
        </w:rPr>
      </w:pPr>
    </w:p>
    <w:p w14:paraId="12A4016A" w14:textId="77777777" w:rsidR="009309B7" w:rsidRPr="00667A8F" w:rsidRDefault="00773013" w:rsidP="009309B7">
      <w:pPr>
        <w:numPr>
          <w:ilvl w:val="0"/>
          <w:numId w:val="2"/>
        </w:numPr>
        <w:shd w:val="clear" w:color="auto" w:fill="FFFFFF"/>
        <w:spacing w:line="280" w:lineRule="exact"/>
        <w:rPr>
          <w:rStyle w:val="Numeropagina"/>
          <w:rFonts w:cs="Arial"/>
          <w:szCs w:val="22"/>
        </w:rPr>
      </w:pPr>
      <w:r>
        <w:rPr>
          <w:rFonts w:cs="Arial"/>
          <w:color w:val="000000"/>
          <w:szCs w:val="22"/>
        </w:rPr>
        <w:t xml:space="preserve">sotto la propria responsabilità intende richiamare </w:t>
      </w:r>
      <w:r w:rsidR="00845E6E">
        <w:rPr>
          <w:rFonts w:cs="Arial"/>
          <w:color w:val="000000"/>
          <w:szCs w:val="22"/>
        </w:rPr>
        <w:t>la</w:t>
      </w:r>
      <w:r>
        <w:rPr>
          <w:rFonts w:cs="Arial"/>
          <w:color w:val="000000"/>
          <w:szCs w:val="22"/>
        </w:rPr>
        <w:t xml:space="preserve"> “</w:t>
      </w:r>
      <w:r w:rsidR="00845E6E">
        <w:rPr>
          <w:rFonts w:cs="Arial"/>
          <w:color w:val="000000"/>
          <w:szCs w:val="22"/>
        </w:rPr>
        <w:t>Linea V</w:t>
      </w:r>
      <w:r>
        <w:rPr>
          <w:rFonts w:cs="Arial"/>
          <w:color w:val="000000"/>
          <w:szCs w:val="22"/>
        </w:rPr>
        <w:t xml:space="preserve">erde” </w:t>
      </w:r>
      <w:r w:rsidR="009309B7">
        <w:rPr>
          <w:rStyle w:val="Numeropagina"/>
          <w:rFonts w:cs="Arial"/>
          <w:szCs w:val="22"/>
        </w:rPr>
        <w:t>anche in altri ambiti (</w:t>
      </w:r>
      <w:r w:rsidR="00B70AC4">
        <w:rPr>
          <w:rStyle w:val="Numeropagina"/>
          <w:rFonts w:cs="Arial"/>
          <w:szCs w:val="22"/>
        </w:rPr>
        <w:t xml:space="preserve">p. </w:t>
      </w:r>
      <w:r w:rsidR="009309B7">
        <w:rPr>
          <w:rStyle w:val="Numeropagina"/>
          <w:rFonts w:cs="Arial"/>
          <w:szCs w:val="22"/>
        </w:rPr>
        <w:t>es. collo</w:t>
      </w:r>
      <w:r w:rsidR="00B70AC4">
        <w:rPr>
          <w:rStyle w:val="Numeropagina"/>
          <w:rFonts w:cs="Arial"/>
          <w:szCs w:val="22"/>
        </w:rPr>
        <w:t xml:space="preserve"> o unità di trasporto</w:t>
      </w:r>
      <w:r w:rsidR="003654E9">
        <w:rPr>
          <w:rStyle w:val="Numeropagina"/>
          <w:rFonts w:cs="Arial"/>
          <w:szCs w:val="22"/>
        </w:rPr>
        <w:t xml:space="preserve"> del carico</w:t>
      </w:r>
      <w:r w:rsidR="009309B7">
        <w:rPr>
          <w:rStyle w:val="Numeropagina"/>
          <w:rFonts w:cs="Arial"/>
          <w:szCs w:val="22"/>
        </w:rPr>
        <w:t>)</w:t>
      </w:r>
    </w:p>
    <w:p w14:paraId="38D6FDC6" w14:textId="77777777" w:rsidR="0027328F" w:rsidRPr="00667A8F" w:rsidRDefault="00151617" w:rsidP="0027328F">
      <w:pPr>
        <w:shd w:val="clear" w:color="auto" w:fill="FFFFFF"/>
        <w:rPr>
          <w:rStyle w:val="Numeropagina"/>
          <w:rFonts w:cs="Arial"/>
          <w:szCs w:val="22"/>
        </w:rPr>
      </w:pPr>
      <w:r>
        <w:rPr>
          <w:rFonts w:cs="Arial"/>
          <w:noProof/>
          <w:szCs w:val="22"/>
        </w:rPr>
        <w:pict w14:anchorId="3905C948">
          <v:shape id="_x0000_s1047" type="#_x0000_t202" style="position:absolute;left:0;text-align:left;margin-left:161.25pt;margin-top:11pt;width:27pt;height:25.2pt;z-index:251662336" stroked="f">
            <v:textbox>
              <w:txbxContent>
                <w:p w14:paraId="3161688B" w14:textId="77777777" w:rsidR="00EF47AF" w:rsidRDefault="00500359" w:rsidP="00EF47AF">
                  <w:r>
                    <w:t>no</w:t>
                  </w:r>
                </w:p>
              </w:txbxContent>
            </v:textbox>
          </v:shape>
        </w:pict>
      </w:r>
      <w:r>
        <w:rPr>
          <w:rFonts w:cs="Arial"/>
          <w:noProof/>
          <w:szCs w:val="22"/>
        </w:rPr>
        <w:pict w14:anchorId="2E07A6D3">
          <v:shape id="_x0000_s1046" type="#_x0000_t202" style="position:absolute;left:0;text-align:left;margin-left:68.25pt;margin-top:11.25pt;width:27pt;height:25.2pt;z-index:251661312" stroked="f">
            <v:textbox>
              <w:txbxContent>
                <w:p w14:paraId="39B51DB9" w14:textId="77777777" w:rsidR="00EF47AF" w:rsidRDefault="00EF47AF" w:rsidP="00EF47AF">
                  <w:r>
                    <w:t>si</w:t>
                  </w:r>
                </w:p>
              </w:txbxContent>
            </v:textbox>
          </v:shape>
        </w:pict>
      </w:r>
    </w:p>
    <w:p w14:paraId="2AD26C99" w14:textId="77777777" w:rsidR="0027328F" w:rsidRPr="00667A8F" w:rsidRDefault="00151617" w:rsidP="0027328F">
      <w:pPr>
        <w:shd w:val="clear" w:color="auto" w:fill="FFFFFF"/>
        <w:rPr>
          <w:rStyle w:val="Numeropagina"/>
          <w:rFonts w:cs="Arial"/>
          <w:szCs w:val="22"/>
        </w:rPr>
      </w:pPr>
      <w:r>
        <w:rPr>
          <w:rFonts w:cs="Arial"/>
          <w:noProof/>
          <w:color w:val="000000"/>
          <w:szCs w:val="22"/>
        </w:rPr>
        <w:pict w14:anchorId="7697B40E">
          <v:rect id="_x0000_s1038" style="position:absolute;left:0;text-align:left;margin-left:2in;margin-top:3.85pt;width:9pt;height:9pt;z-index:251659264"/>
        </w:pict>
      </w:r>
      <w:r>
        <w:rPr>
          <w:rFonts w:cs="Arial"/>
          <w:noProof/>
          <w:color w:val="000000"/>
          <w:szCs w:val="22"/>
        </w:rPr>
        <w:pict w14:anchorId="34E38143">
          <v:rect id="_x0000_s1037" style="position:absolute;left:0;text-align:left;margin-left:54pt;margin-top:3.85pt;width:9pt;height:9pt;z-index:251658240"/>
        </w:pict>
      </w:r>
    </w:p>
    <w:p w14:paraId="659CF0FD" w14:textId="77777777" w:rsidR="0027328F" w:rsidRPr="00667A8F" w:rsidRDefault="0027328F" w:rsidP="0027328F">
      <w:pPr>
        <w:shd w:val="clear" w:color="auto" w:fill="FFFFFF"/>
        <w:rPr>
          <w:rStyle w:val="Numeropagina"/>
          <w:rFonts w:cs="Arial"/>
          <w:szCs w:val="22"/>
        </w:rPr>
      </w:pPr>
    </w:p>
    <w:p w14:paraId="50D5F7B8" w14:textId="77777777" w:rsidR="0027328F" w:rsidRDefault="00022E95" w:rsidP="0027328F">
      <w:pPr>
        <w:shd w:val="clear" w:color="auto" w:fill="FFFFFF"/>
        <w:rPr>
          <w:rStyle w:val="Numeropagina"/>
          <w:rFonts w:cs="Arial"/>
          <w:szCs w:val="22"/>
        </w:rPr>
      </w:pPr>
      <w:r>
        <w:rPr>
          <w:rStyle w:val="Numeropagina"/>
          <w:rFonts w:cs="Arial"/>
          <w:szCs w:val="22"/>
        </w:rPr>
        <w:t>L’Impresa dichiara di approvare espressamente le clausole contenute nei paragrafi “Ambito di applicazione”, “Modalità operative”, “Responsabilità”.</w:t>
      </w:r>
    </w:p>
    <w:p w14:paraId="3B8D3791" w14:textId="77777777" w:rsidR="00022E95" w:rsidRPr="00667A8F" w:rsidRDefault="00022E95" w:rsidP="0027328F">
      <w:pPr>
        <w:numPr>
          <w:ins w:id="0" w:author="Belinghieri" w:date="2010-05-06T16:12:00Z"/>
        </w:numPr>
        <w:shd w:val="clear" w:color="auto" w:fill="FFFFFF"/>
        <w:rPr>
          <w:rStyle w:val="Numeropagina"/>
          <w:rFonts w:cs="Arial"/>
          <w:szCs w:val="22"/>
        </w:rPr>
      </w:pPr>
    </w:p>
    <w:p w14:paraId="33999AD4" w14:textId="77777777" w:rsidR="00ED1DD0" w:rsidRDefault="000D484C" w:rsidP="0027328F">
      <w:pPr>
        <w:rPr>
          <w:rStyle w:val="Numeropagina"/>
          <w:rFonts w:cs="Arial"/>
          <w:szCs w:val="22"/>
        </w:rPr>
      </w:pPr>
      <w:r>
        <w:rPr>
          <w:rStyle w:val="Numeropagina"/>
          <w:rFonts w:cs="Arial"/>
          <w:szCs w:val="22"/>
        </w:rPr>
        <w:t xml:space="preserve">              </w:t>
      </w:r>
      <w:r w:rsidR="0027328F" w:rsidRPr="00667A8F">
        <w:rPr>
          <w:rStyle w:val="Numeropagina"/>
          <w:rFonts w:cs="Arial"/>
          <w:szCs w:val="22"/>
        </w:rPr>
        <w:t>Luogo e data                                                                         Timbro e firma</w:t>
      </w:r>
    </w:p>
    <w:p w14:paraId="26D59919" w14:textId="77777777" w:rsidR="00CB0748" w:rsidRDefault="00CB0748" w:rsidP="0027328F"/>
    <w:sectPr w:rsidR="00CB07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1248E" w14:textId="77777777" w:rsidR="007A1C0A" w:rsidRDefault="007A1C0A">
      <w:r>
        <w:separator/>
      </w:r>
    </w:p>
  </w:endnote>
  <w:endnote w:type="continuationSeparator" w:id="0">
    <w:p w14:paraId="70F48FB2" w14:textId="77777777" w:rsidR="007A1C0A" w:rsidRDefault="007A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2E67C" w14:textId="77777777" w:rsidR="00151617" w:rsidRDefault="0015161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8F99B" w14:textId="77777777" w:rsidR="00151617" w:rsidRDefault="0015161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1FF5B" w14:textId="77777777" w:rsidR="00151617" w:rsidRDefault="0015161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2AAB4" w14:textId="77777777" w:rsidR="007A1C0A" w:rsidRDefault="007A1C0A">
      <w:r>
        <w:separator/>
      </w:r>
    </w:p>
  </w:footnote>
  <w:footnote w:type="continuationSeparator" w:id="0">
    <w:p w14:paraId="034B18CC" w14:textId="77777777" w:rsidR="007A1C0A" w:rsidRDefault="007A1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5458" w14:textId="77777777" w:rsidR="00151617" w:rsidRDefault="0015161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68E6" w14:textId="77777777" w:rsidR="00531417" w:rsidRDefault="00151617" w:rsidP="00531417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rPr>
        <w:noProof/>
      </w:rPr>
    </w:pPr>
    <w:r>
      <w:rPr>
        <w:noProof/>
      </w:rPr>
      <w:pict w14:anchorId="0D7F9B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i1025" type="#_x0000_t75" style="width:105pt;height:45pt;visibility:visible;mso-wrap-style:square">
          <v:imagedata r:id="rId1" o:title=""/>
        </v:shape>
      </w:pict>
    </w:r>
    <w:r w:rsidR="00531417">
      <w:rPr>
        <w:noProof/>
      </w:rPr>
      <w:t xml:space="preserve">                                                            </w:t>
    </w:r>
  </w:p>
  <w:p w14:paraId="544F2754" w14:textId="77777777" w:rsidR="00531417" w:rsidRDefault="00531417" w:rsidP="00531417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rPr>
        <w:rFonts w:cs="Arial"/>
      </w:rPr>
    </w:pPr>
  </w:p>
  <w:p w14:paraId="7BA4B14E" w14:textId="756195D5" w:rsidR="00531417" w:rsidRPr="00531417" w:rsidRDefault="00531417" w:rsidP="00531417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222"/>
        <w:tab w:val="right" w:pos="9923"/>
      </w:tabs>
    </w:pPr>
    <w:r>
      <w:t xml:space="preserve">Modulo: </w:t>
    </w:r>
    <w:r>
      <w:rPr>
        <w:b/>
        <w:bCs/>
      </w:rPr>
      <w:t>2A</w:t>
    </w:r>
    <w:r>
      <w:tab/>
      <w:t>Revisione: 0</w:t>
    </w:r>
    <w:r w:rsidR="00F83C53">
      <w:t>1</w:t>
    </w:r>
    <w:r>
      <w:t xml:space="preserve"> Inizio validità: </w:t>
    </w:r>
    <w:r w:rsidR="00151617">
      <w:t>27</w:t>
    </w:r>
    <w:r>
      <w:t>.0</w:t>
    </w:r>
    <w:r w:rsidR="00F83C53">
      <w:t>5</w:t>
    </w:r>
    <w:r>
      <w:t>.20</w:t>
    </w:r>
    <w:r w:rsidR="00F83C53">
      <w:t>22</w:t>
    </w:r>
    <w:r>
      <w:tab/>
    </w:r>
    <w:r>
      <w:rPr>
        <w:snapToGrid w:val="0"/>
      </w:rPr>
      <w:t xml:space="preserve">Pagina </w:t>
    </w: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BA60FC">
      <w:rPr>
        <w:rStyle w:val="Numeropagina"/>
        <w:noProof/>
      </w:rPr>
      <w:t>1</w:t>
    </w:r>
    <w:r>
      <w:rPr>
        <w:rStyle w:val="Numeropagina"/>
      </w:rPr>
      <w:fldChar w:fldCharType="end"/>
    </w:r>
    <w:r>
      <w:rPr>
        <w:snapToGrid w:val="0"/>
      </w:rPr>
      <w:t xml:space="preserve"> di </w:t>
    </w:r>
    <w:r>
      <w:rPr>
        <w:snapToGrid w:val="0"/>
      </w:rPr>
      <w:fldChar w:fldCharType="begin"/>
    </w:r>
    <w:r>
      <w:rPr>
        <w:snapToGrid w:val="0"/>
      </w:rPr>
      <w:instrText xml:space="preserve"> NUMPAGES   \* MERGEFORMAT </w:instrText>
    </w:r>
    <w:r>
      <w:rPr>
        <w:snapToGrid w:val="0"/>
      </w:rPr>
      <w:fldChar w:fldCharType="separate"/>
    </w:r>
    <w:r w:rsidR="00BA60FC">
      <w:rPr>
        <w:noProof/>
        <w:snapToGrid w:val="0"/>
      </w:rPr>
      <w:t>1</w:t>
    </w:r>
    <w:r>
      <w:rPr>
        <w:snapToGrid w:val="0"/>
      </w:rPr>
      <w:fldChar w:fldCharType="end"/>
    </w:r>
  </w:p>
  <w:p w14:paraId="7832FDD6" w14:textId="77777777" w:rsidR="005E5AAB" w:rsidRDefault="005E5AA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02D77" w14:textId="77777777" w:rsidR="00151617" w:rsidRDefault="0015161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26EBC"/>
    <w:multiLevelType w:val="hybridMultilevel"/>
    <w:tmpl w:val="E4E4884E"/>
    <w:lvl w:ilvl="0" w:tplc="A5B45A4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0AE32ED"/>
    <w:multiLevelType w:val="hybridMultilevel"/>
    <w:tmpl w:val="2370D5F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7432560">
    <w:abstractNumId w:val="0"/>
  </w:num>
  <w:num w:numId="2" w16cid:durableId="695351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7328F"/>
    <w:rsid w:val="00022E95"/>
    <w:rsid w:val="00084D8B"/>
    <w:rsid w:val="000D484C"/>
    <w:rsid w:val="000F3FE1"/>
    <w:rsid w:val="00151617"/>
    <w:rsid w:val="001946E4"/>
    <w:rsid w:val="0027328F"/>
    <w:rsid w:val="003654E9"/>
    <w:rsid w:val="003A0606"/>
    <w:rsid w:val="00400B42"/>
    <w:rsid w:val="00402166"/>
    <w:rsid w:val="0041684E"/>
    <w:rsid w:val="004C6450"/>
    <w:rsid w:val="004F67D5"/>
    <w:rsid w:val="00500359"/>
    <w:rsid w:val="00531417"/>
    <w:rsid w:val="005E5AAB"/>
    <w:rsid w:val="00684415"/>
    <w:rsid w:val="006A77A5"/>
    <w:rsid w:val="006E4252"/>
    <w:rsid w:val="007456CA"/>
    <w:rsid w:val="00773013"/>
    <w:rsid w:val="007759F0"/>
    <w:rsid w:val="007A1C0A"/>
    <w:rsid w:val="007B5159"/>
    <w:rsid w:val="00802678"/>
    <w:rsid w:val="008246D6"/>
    <w:rsid w:val="00845E6E"/>
    <w:rsid w:val="00870C96"/>
    <w:rsid w:val="00890315"/>
    <w:rsid w:val="00902B90"/>
    <w:rsid w:val="009309B7"/>
    <w:rsid w:val="0094775B"/>
    <w:rsid w:val="009A0AF1"/>
    <w:rsid w:val="00A305F1"/>
    <w:rsid w:val="00A621ED"/>
    <w:rsid w:val="00AC06A2"/>
    <w:rsid w:val="00AD0EC2"/>
    <w:rsid w:val="00B70AC4"/>
    <w:rsid w:val="00BA60FC"/>
    <w:rsid w:val="00BD2DA0"/>
    <w:rsid w:val="00C4536B"/>
    <w:rsid w:val="00CA2FC8"/>
    <w:rsid w:val="00CB0748"/>
    <w:rsid w:val="00CC1B74"/>
    <w:rsid w:val="00E10B8D"/>
    <w:rsid w:val="00EB6B42"/>
    <w:rsid w:val="00EC620E"/>
    <w:rsid w:val="00ED1DD0"/>
    <w:rsid w:val="00EF47AF"/>
    <w:rsid w:val="00F1096D"/>
    <w:rsid w:val="00F240E5"/>
    <w:rsid w:val="00F8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,"/>
  <w:listSeparator w:val=";"/>
  <w14:docId w14:val="56EB319A"/>
  <w15:docId w15:val="{A77069FF-A87A-4BBA-8DAE-4A159C98E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7328F"/>
    <w:pPr>
      <w:tabs>
        <w:tab w:val="left" w:pos="737"/>
      </w:tabs>
      <w:jc w:val="both"/>
    </w:pPr>
    <w:rPr>
      <w:rFonts w:ascii="Arial" w:hAnsi="Arial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27328F"/>
  </w:style>
  <w:style w:type="paragraph" w:styleId="Testofumetto">
    <w:name w:val="Balloon Text"/>
    <w:basedOn w:val="Normale"/>
    <w:semiHidden/>
    <w:rsid w:val="009309B7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5E5AAB"/>
    <w:pPr>
      <w:tabs>
        <w:tab w:val="clear" w:pos="737"/>
        <w:tab w:val="center" w:pos="4819"/>
        <w:tab w:val="right" w:pos="9638"/>
      </w:tabs>
    </w:pPr>
  </w:style>
  <w:style w:type="paragraph" w:styleId="Pidipagina">
    <w:name w:val="footer"/>
    <w:basedOn w:val="Normale"/>
    <w:rsid w:val="005E5AAB"/>
    <w:pPr>
      <w:tabs>
        <w:tab w:val="clear" w:pos="737"/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9031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73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federchimica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monti</dc:creator>
  <cp:lastModifiedBy>Daniele Guidotti</cp:lastModifiedBy>
  <cp:revision>7</cp:revision>
  <cp:lastPrinted>2010-05-11T13:43:00Z</cp:lastPrinted>
  <dcterms:created xsi:type="dcterms:W3CDTF">2014-02-04T11:13:00Z</dcterms:created>
  <dcterms:modified xsi:type="dcterms:W3CDTF">2022-05-25T12:31:00Z</dcterms:modified>
</cp:coreProperties>
</file>